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31D550D3"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FE65D9" w:rsidRPr="00FE65D9">
        <w:rPr>
          <w:b/>
          <w:bCs/>
          <w:i/>
          <w:noProof/>
          <w:sz w:val="28"/>
        </w:rPr>
        <w:t>R2-2205871</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77777777" w:rsidR="00467EF6" w:rsidRPr="00410371" w:rsidRDefault="00467EF6" w:rsidP="000D193B">
            <w:pPr>
              <w:pStyle w:val="CRCoverPage"/>
              <w:spacing w:after="0"/>
              <w:jc w:val="right"/>
              <w:rPr>
                <w:b/>
                <w:noProof/>
                <w:sz w:val="28"/>
              </w:rPr>
            </w:pPr>
            <w:r>
              <w:rPr>
                <w:b/>
                <w:noProof/>
                <w:sz w:val="28"/>
              </w:rPr>
              <w:t>36.306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5D058516" w:rsidR="00467EF6" w:rsidRPr="00410371" w:rsidRDefault="00FE65D9" w:rsidP="000D193B">
            <w:pPr>
              <w:pStyle w:val="CRCoverPage"/>
              <w:spacing w:after="0"/>
              <w:jc w:val="center"/>
              <w:rPr>
                <w:noProof/>
              </w:rPr>
            </w:pPr>
            <w:r w:rsidRPr="00FE65D9">
              <w:rPr>
                <w:b/>
                <w:noProof/>
                <w:sz w:val="28"/>
              </w:rPr>
              <w:t>1849</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306174C6" w:rsidR="00467EF6" w:rsidRPr="00410371" w:rsidRDefault="00FE65D9" w:rsidP="000D193B">
            <w:pPr>
              <w:pStyle w:val="CRCoverPage"/>
              <w:spacing w:after="0"/>
              <w:jc w:val="center"/>
              <w:rPr>
                <w:b/>
                <w:noProof/>
              </w:rPr>
            </w:pPr>
            <w:r w:rsidRPr="00FE65D9">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2B725D9C"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211C5D">
              <w:rPr>
                <w:b/>
                <w:noProof/>
                <w:sz w:val="28"/>
              </w:rPr>
              <w:t>7</w:t>
            </w:r>
            <w:r>
              <w:rPr>
                <w:b/>
                <w:noProof/>
                <w:sz w:val="28"/>
              </w:rPr>
              <w:t>.</w:t>
            </w:r>
            <w:r w:rsidR="00211C5D">
              <w:rPr>
                <w:b/>
                <w:noProof/>
                <w:sz w:val="28"/>
              </w:rPr>
              <w:t>0</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2ADC966C" w:rsidR="00467EF6" w:rsidRDefault="00BE5CF0" w:rsidP="000D193B">
            <w:pPr>
              <w:pStyle w:val="CRCoverPage"/>
              <w:spacing w:before="20" w:after="20"/>
              <w:ind w:left="100" w:right="-609"/>
              <w:rPr>
                <w:b/>
                <w:noProof/>
              </w:rPr>
            </w:pPr>
            <w:r>
              <w:rPr>
                <w:b/>
                <w:noProof/>
              </w:rPr>
              <w:t>A</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29D0AAD8" w:rsidR="00467EF6" w:rsidRDefault="00467EF6" w:rsidP="000D193B">
            <w:pPr>
              <w:pStyle w:val="CRCoverPage"/>
              <w:spacing w:before="20" w:after="20"/>
              <w:ind w:left="100"/>
              <w:rPr>
                <w:noProof/>
              </w:rPr>
            </w:pPr>
            <w:r>
              <w:t>Rel-1</w:t>
            </w:r>
            <w:r w:rsidR="00211C5D">
              <w:t>7</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3A1564"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3A1564"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3A1564"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3A1564"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3A1564"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3A1564"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694EA377" w:rsidR="00467EF6" w:rsidRDefault="00467EF6" w:rsidP="000D193B">
            <w:pPr>
              <w:pStyle w:val="CRCoverPage"/>
              <w:spacing w:before="20" w:after="20"/>
              <w:ind w:left="102"/>
              <w:rPr>
                <w:noProof/>
              </w:rPr>
            </w:pPr>
            <w:r w:rsidRPr="007E18C9">
              <w:rPr>
                <w:noProof/>
              </w:rPr>
              <w:t>4.3.34.</w:t>
            </w:r>
            <w:r w:rsidR="00747970" w:rsidRPr="007E18C9">
              <w:rPr>
                <w:noProof/>
              </w:rPr>
              <w:t>2</w:t>
            </w:r>
            <w:r w:rsidR="00075683" w:rsidRPr="007E18C9">
              <w:rPr>
                <w:noProof/>
              </w:rPr>
              <w:t>4</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7D36F2" w14:textId="08658C63" w:rsidR="00467EF6" w:rsidRPr="00D63740" w:rsidRDefault="00467EF6" w:rsidP="000D193B">
            <w:pPr>
              <w:pStyle w:val="CRCoverPage"/>
              <w:spacing w:after="0"/>
              <w:ind w:left="99"/>
              <w:rPr>
                <w:noProof/>
              </w:rPr>
            </w:pPr>
            <w:r w:rsidRPr="00D63740">
              <w:rPr>
                <w:noProof/>
              </w:rPr>
              <w:t xml:space="preserve">TS 36.331 CR </w:t>
            </w:r>
            <w:r w:rsidR="00D63740" w:rsidRPr="00D63740">
              <w:rPr>
                <w:noProof/>
              </w:rPr>
              <w:t>4812</w:t>
            </w:r>
          </w:p>
          <w:p w14:paraId="6BA01E5E" w14:textId="3B7C04E1" w:rsidR="00467EF6" w:rsidRPr="004407D6" w:rsidRDefault="00467EF6" w:rsidP="000D193B">
            <w:pPr>
              <w:pStyle w:val="CRCoverPage"/>
              <w:spacing w:after="0"/>
              <w:ind w:left="99"/>
              <w:rPr>
                <w:noProof/>
                <w:highlight w:val="magenta"/>
              </w:rPr>
            </w:pPr>
            <w:r w:rsidRPr="00AE0170">
              <w:rPr>
                <w:noProof/>
              </w:rPr>
              <w:t xml:space="preserve">TS 38.306 CR </w:t>
            </w:r>
            <w:r w:rsidR="00D63740" w:rsidRPr="00AE0170">
              <w:rPr>
                <w:noProof/>
              </w:rPr>
              <w:t>0727</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1284A02" w14:textId="19793BF8" w:rsidR="000A6C11" w:rsidRPr="0049264A" w:rsidRDefault="000A6C11" w:rsidP="00620893">
      <w:pPr>
        <w:pStyle w:val="Heading4"/>
      </w:pPr>
      <w:r w:rsidRPr="0049264A">
        <w:t>4.3.34.24</w:t>
      </w:r>
      <w:r w:rsidRPr="0049264A">
        <w:tab/>
      </w:r>
      <w:r w:rsidRPr="0049264A">
        <w:rPr>
          <w:i/>
          <w:iCs/>
        </w:rPr>
        <w:t>extendedBand-n77-r16</w:t>
      </w:r>
      <w:bookmarkEnd w:id="0"/>
    </w:p>
    <w:p w14:paraId="705EDDE3" w14:textId="7045F555" w:rsidR="004A3549" w:rsidRPr="0049264A" w:rsidRDefault="000A6C11" w:rsidP="00467EF6">
      <w:r w:rsidRPr="0049264A">
        <w:rPr>
          <w:noProof/>
        </w:rPr>
        <w:t>This field is only applicable for UEs that indicate support for band n77. If present</w:t>
      </w:r>
      <w:r w:rsidRPr="0049264A">
        <w:t xml:space="preserve">, the UE supports </w:t>
      </w:r>
      <w:del w:id="7" w:author="Ericsson" w:date="2022-04-25T18:40:00Z">
        <w:r w:rsidRPr="0049264A" w:rsidDel="00FE09DD">
          <w:delText xml:space="preserve">the restriction to </w:delText>
        </w:r>
      </w:del>
      <w:ins w:id="8" w:author="Ericsson" w:date="2022-04-25T18:40:00Z">
        <w:r w:rsidR="00FE09DD">
          <w:t xml:space="preserve">operation in both </w:t>
        </w:r>
      </w:ins>
      <w:r w:rsidRPr="0049264A">
        <w:t xml:space="preserve">3450 - 3550 MHz and 3700 - 3980 MHz ranges of band n77 in the USA as specified in </w:t>
      </w:r>
      <w:del w:id="9" w:author="Ericsson" w:date="2022-04-25T18:40:00Z">
        <w:r w:rsidRPr="0049264A" w:rsidDel="00FE09DD">
          <w:delText xml:space="preserve">Note 12 of </w:delText>
        </w:r>
      </w:del>
      <w:r w:rsidRPr="0049264A">
        <w:t xml:space="preserve">Table 5.2-1 in TS 38.101-1 [33]. </w:t>
      </w:r>
      <w:r w:rsidRPr="0049264A">
        <w:rPr>
          <w:noProof/>
        </w:rPr>
        <w:t xml:space="preserve">If absent, the UE supports only </w:t>
      </w:r>
      <w:del w:id="10" w:author="Ericsson" w:date="2022-04-25T18:40:00Z">
        <w:r w:rsidRPr="0049264A" w:rsidDel="00FE09DD">
          <w:rPr>
            <w:noProof/>
          </w:rPr>
          <w:delText xml:space="preserve">restriction </w:delText>
        </w:r>
      </w:del>
      <w:ins w:id="11" w:author="Ericsson" w:date="2022-04-25T18:40:00Z">
        <w:r w:rsidR="00FE09DD">
          <w:rPr>
            <w:noProof/>
          </w:rPr>
          <w:t>op</w:t>
        </w:r>
      </w:ins>
      <w:ins w:id="12" w:author="Ericsson" w:date="2022-04-25T18:41:00Z">
        <w:r w:rsidR="00FE09DD">
          <w:rPr>
            <w:noProof/>
          </w:rPr>
          <w:t xml:space="preserve">eration in </w:t>
        </w:r>
      </w:ins>
      <w:del w:id="13" w:author="Ericsson" w:date="2022-04-25T18:41:00Z">
        <w:r w:rsidRPr="0049264A" w:rsidDel="00FE09DD">
          <w:rPr>
            <w:noProof/>
          </w:rPr>
          <w:delText xml:space="preserve">to </w:delText>
        </w:r>
      </w:del>
      <w:r w:rsidRPr="0049264A">
        <w:rPr>
          <w:noProof/>
        </w:rPr>
        <w:t>the 3700 - 3980 MHz range of band n77 in the USA.</w:t>
      </w:r>
      <w:r w:rsidRPr="0049264A">
        <w:t xml:space="preserve"> A UE </w:t>
      </w:r>
      <w:del w:id="14" w:author="Ericsson" w:date="2022-04-25T19:18:00Z">
        <w:r w:rsidRPr="0049264A" w:rsidDel="00D90EFB">
          <w:delText xml:space="preserve">that </w:delText>
        </w:r>
      </w:del>
      <w:r w:rsidRPr="0049264A">
        <w:t xml:space="preserve">indicates this field </w:t>
      </w:r>
      <w:ins w:id="15" w:author="Ericsson" w:date="2022-04-25T19:18:00Z">
        <w:r w:rsidR="00D90EFB">
          <w:t xml:space="preserve">if and only if it </w:t>
        </w:r>
      </w:ins>
      <w:del w:id="16" w:author="Ericsson" w:date="2022-04-25T19:18:00Z">
        <w:r w:rsidRPr="0049264A" w:rsidDel="00D90EFB">
          <w:delText xml:space="preserve">shall also </w:delText>
        </w:r>
      </w:del>
      <w:r w:rsidRPr="0049264A">
        <w:t>support</w:t>
      </w:r>
      <w:ins w:id="17" w:author="Ericsson" w:date="2022-04-25T19:18:00Z">
        <w:r w:rsidR="00D90EFB">
          <w:t>s</w:t>
        </w:r>
      </w:ins>
      <w:r w:rsidRPr="0049264A">
        <w:t xml:space="preserve"> NS value 55 as specified in TS 38.101-1 [33].</w:t>
      </w:r>
      <w:bookmarkEnd w:id="1"/>
      <w:bookmarkEnd w:id="2"/>
      <w:bookmarkEnd w:id="3"/>
      <w:bookmarkEnd w:id="4"/>
      <w:bookmarkEnd w:id="5"/>
    </w:p>
    <w:sectPr w:rsidR="004A3549" w:rsidRPr="004926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3716" w14:textId="77777777" w:rsidR="003A1564" w:rsidRDefault="003A1564">
      <w:r>
        <w:separator/>
      </w:r>
    </w:p>
  </w:endnote>
  <w:endnote w:type="continuationSeparator" w:id="0">
    <w:p w14:paraId="5A185CF0" w14:textId="77777777" w:rsidR="003A1564" w:rsidRDefault="003A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2CC5E" w14:textId="77777777" w:rsidR="003A1564" w:rsidRDefault="003A1564">
      <w:r>
        <w:separator/>
      </w:r>
    </w:p>
  </w:footnote>
  <w:footnote w:type="continuationSeparator" w:id="0">
    <w:p w14:paraId="0164415E" w14:textId="77777777" w:rsidR="003A1564" w:rsidRDefault="003A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5D970F41"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D63740">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2C3E3D24" w:rsidR="00085025" w:rsidRDefault="00085025">
    <w:pPr>
      <w:pStyle w:val="Header"/>
      <w:framePr w:wrap="auto" w:vAnchor="text" w:hAnchor="margin" w:y="1"/>
      <w:widowControl/>
    </w:pPr>
    <w:r>
      <w:fldChar w:fldCharType="begin"/>
    </w:r>
    <w:r>
      <w:instrText xml:space="preserve"> STYLEREF ZGSM </w:instrText>
    </w:r>
    <w:r>
      <w:fldChar w:fldCharType="separate"/>
    </w:r>
    <w:r w:rsidR="00D63740">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0"/>
  </w:num>
  <w:num w:numId="6">
    <w:abstractNumId w:val="2"/>
  </w:num>
  <w:num w:numId="7">
    <w:abstractNumId w:val="12"/>
  </w:num>
  <w:num w:numId="8">
    <w:abstractNumId w:val="4"/>
  </w:num>
  <w:num w:numId="9">
    <w:abstractNumId w:val="5"/>
  </w:num>
  <w:num w:numId="10">
    <w:abstractNumId w:val="14"/>
  </w:num>
  <w:num w:numId="11">
    <w:abstractNumId w:val="6"/>
  </w:num>
  <w:num w:numId="12">
    <w:abstractNumId w:val="13"/>
  </w:num>
  <w:num w:numId="13">
    <w:abstractNumId w:val="20"/>
  </w:num>
  <w:num w:numId="14">
    <w:abstractNumId w:val="3"/>
  </w:num>
  <w:num w:numId="15">
    <w:abstractNumId w:val="0"/>
  </w:num>
  <w:num w:numId="16">
    <w:abstractNumId w:val="18"/>
  </w:num>
  <w:num w:numId="17">
    <w:abstractNumId w:val="16"/>
  </w:num>
  <w:num w:numId="18">
    <w:abstractNumId w:val="15"/>
  </w:num>
  <w:num w:numId="19">
    <w:abstractNumId w:val="11"/>
  </w:num>
  <w:num w:numId="20">
    <w:abstractNumId w:val="17"/>
  </w:num>
  <w:num w:numId="21">
    <w:abstractNumId w:val="7"/>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1C5D"/>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53FB"/>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564"/>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07D6"/>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49C3"/>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4C0"/>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201D"/>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18C9"/>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00B3"/>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1D8"/>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0170"/>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CF0"/>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740"/>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4885"/>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09DD"/>
    <w:rsid w:val="00FE135B"/>
    <w:rsid w:val="00FE21FB"/>
    <w:rsid w:val="00FE2A07"/>
    <w:rsid w:val="00FE3437"/>
    <w:rsid w:val="00FE3539"/>
    <w:rsid w:val="00FE4D93"/>
    <w:rsid w:val="00FE65D9"/>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2.xml><?xml version="1.0" encoding="utf-8"?>
<ds:datastoreItem xmlns:ds="http://schemas.openxmlformats.org/officeDocument/2006/customXml" ds:itemID="{6894EF4A-0D33-42D6-A85D-831056F6E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4.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3</Pages>
  <Words>775</Words>
  <Characters>4422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5187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35</cp:revision>
  <dcterms:created xsi:type="dcterms:W3CDTF">2022-04-25T14:16:00Z</dcterms:created>
  <dcterms:modified xsi:type="dcterms:W3CDTF">2022-04-25T19:40:00Z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